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3CB6D223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281A0A">
        <w:rPr>
          <w:b/>
          <w:i/>
          <w:noProof/>
          <w:sz w:val="28"/>
        </w:rPr>
        <w:t>3880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99D6D" w:rsidR="001E41F3" w:rsidRPr="00410371" w:rsidRDefault="0077378A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12A6">
              <w:rPr>
                <w:b/>
                <w:noProof/>
                <w:sz w:val="28"/>
              </w:rPr>
              <w:t>33.512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8DF2A" w:rsidR="001E41F3" w:rsidRPr="00410371" w:rsidRDefault="007737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75A8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CCEEBD" w:rsidR="001E41F3" w:rsidRPr="00410371" w:rsidRDefault="007737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12A6">
              <w:t>-</w:t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518EB" w:rsidR="001E41F3" w:rsidRPr="00410371" w:rsidRDefault="00773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12A6">
              <w:rPr>
                <w:b/>
                <w:noProof/>
                <w:sz w:val="28"/>
              </w:rPr>
              <w:t>1</w:t>
            </w:r>
            <w:r w:rsidR="00273FE2">
              <w:rPr>
                <w:b/>
                <w:noProof/>
                <w:sz w:val="28"/>
              </w:rPr>
              <w:t>7</w:t>
            </w:r>
            <w:r w:rsidR="008A12A6">
              <w:rPr>
                <w:b/>
                <w:noProof/>
                <w:sz w:val="28"/>
              </w:rPr>
              <w:t>.</w:t>
            </w:r>
            <w:r w:rsidR="00273FE2">
              <w:rPr>
                <w:b/>
                <w:noProof/>
                <w:sz w:val="28"/>
              </w:rPr>
              <w:t>1</w:t>
            </w:r>
            <w:r w:rsidR="008A12A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C5F64" w:rsidR="001E41F3" w:rsidRDefault="00DA51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AMF </w:t>
            </w:r>
            <w:r w:rsidR="00E771E8">
              <w:t>–</w:t>
            </w:r>
            <w:r>
              <w:t xml:space="preserve"> </w:t>
            </w:r>
            <w:r w:rsidR="00E771E8">
              <w:t xml:space="preserve">precondition bidding down prevention in </w:t>
            </w:r>
            <w:proofErr w:type="spellStart"/>
            <w:r w:rsidR="00E771E8">
              <w:t>Xn</w:t>
            </w:r>
            <w:proofErr w:type="spellEnd"/>
            <w:r w:rsidR="00E771E8">
              <w:t>-handover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6FEBB" w:rsidR="001E41F3" w:rsidRDefault="00B02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D81F3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CAB7F1" w:rsidR="001E41F3" w:rsidRDefault="007737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2604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F2BE1" w:rsidR="001E41F3" w:rsidRDefault="00B0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A547CB">
              <w:t>10-2</w:t>
            </w:r>
            <w:r w:rsidR="009341F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8E3E2" w:rsidR="001E41F3" w:rsidRDefault="00273F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CE7BE" w:rsidR="001E41F3" w:rsidRDefault="007737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47C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73F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86932" w:rsidR="001E41F3" w:rsidRDefault="00F14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Pre-conditions in the test case are not clear</w:t>
            </w:r>
            <w:r w:rsidR="00D1148F">
              <w:rPr>
                <w:noProof/>
              </w:rPr>
              <w:t xml:space="preserve">, </w:t>
            </w:r>
            <w:r w:rsidR="00B3041E">
              <w:rPr>
                <w:noProof/>
              </w:rPr>
              <w:t xml:space="preserve">2 gNBs are needed to perform the </w:t>
            </w:r>
            <w:r w:rsidR="00E771E8">
              <w:rPr>
                <w:noProof/>
              </w:rPr>
              <w:t>Xn</w:t>
            </w:r>
            <w:r w:rsidR="00B3041E">
              <w:rPr>
                <w:noProof/>
              </w:rPr>
              <w:t>-handover</w:t>
            </w:r>
            <w:r w:rsidR="00E771E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C299B0" w:rsidR="001E41F3" w:rsidRDefault="00F14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in the elements used for the test in pre-conditions.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85348" w:rsidR="001E41F3" w:rsidRDefault="00D11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E771E8">
              <w:rPr>
                <w:noProof/>
              </w:rPr>
              <w:t xml:space="preserve">mplete </w:t>
            </w:r>
            <w:r>
              <w:rPr>
                <w:noProof/>
              </w:rPr>
              <w:t>specification in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B2FAF" w:rsidR="001E41F3" w:rsidRDefault="003D2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4.2.2.4.</w:t>
            </w:r>
            <w:r w:rsidR="00BC25F8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3B79B" w:rsidR="001E41F3" w:rsidRDefault="00D11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7AACC" w:rsidR="001E41F3" w:rsidRDefault="00D11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026C1" w:rsidR="001E41F3" w:rsidRDefault="00D11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3B3B234" w:rsidR="001E41F3" w:rsidRPr="00207FF5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lastRenderedPageBreak/>
        <w:t>**** START OF CHANGE ****</w:t>
      </w:r>
    </w:p>
    <w:p w14:paraId="091E0743" w14:textId="77777777" w:rsidR="0043397C" w:rsidRDefault="0043397C" w:rsidP="0043397C">
      <w:pPr>
        <w:pStyle w:val="Heading5"/>
      </w:pPr>
      <w:bookmarkStart w:id="1" w:name="_Toc22544390"/>
      <w:bookmarkStart w:id="2" w:name="_Toc22544821"/>
      <w:bookmarkStart w:id="3" w:name="_Toc26877461"/>
      <w:bookmarkStart w:id="4" w:name="_Toc58340557"/>
      <w:r>
        <w:t>4.2.2.4.1</w:t>
      </w:r>
      <w:r>
        <w:tab/>
        <w:t xml:space="preserve">Bidding down prevention in </w:t>
      </w:r>
      <w:proofErr w:type="spellStart"/>
      <w:r>
        <w:t>Xn</w:t>
      </w:r>
      <w:proofErr w:type="spellEnd"/>
      <w:r>
        <w:t>-handover</w:t>
      </w:r>
      <w:bookmarkEnd w:id="1"/>
      <w:bookmarkEnd w:id="2"/>
      <w:bookmarkEnd w:id="3"/>
      <w:bookmarkEnd w:id="4"/>
    </w:p>
    <w:p w14:paraId="6009431F" w14:textId="77777777" w:rsidR="0043397C" w:rsidRDefault="0043397C" w:rsidP="0043397C">
      <w:r>
        <w:rPr>
          <w:i/>
        </w:rPr>
        <w:t>Requirement Name</w:t>
      </w:r>
      <w:r>
        <w:t xml:space="preserve">: Bidding down prevention in </w:t>
      </w:r>
      <w:proofErr w:type="spellStart"/>
      <w:r>
        <w:t>Xn</w:t>
      </w:r>
      <w:proofErr w:type="spellEnd"/>
      <w:r>
        <w:t>-handovers</w:t>
      </w:r>
    </w:p>
    <w:p w14:paraId="5E60D56D" w14:textId="77777777" w:rsidR="0043397C" w:rsidRDefault="0043397C" w:rsidP="0043397C">
      <w:r>
        <w:rPr>
          <w:i/>
        </w:rPr>
        <w:t xml:space="preserve">Requirement Reference: </w:t>
      </w:r>
      <w:r>
        <w:t xml:space="preserve">TS 33.501 [2], clause 6.7.3.1 </w:t>
      </w:r>
    </w:p>
    <w:p w14:paraId="43E89648" w14:textId="77777777" w:rsidR="0043397C" w:rsidRDefault="0043397C" w:rsidP="0043397C">
      <w:r>
        <w:rPr>
          <w:i/>
        </w:rPr>
        <w:t>Requirement Description</w:t>
      </w:r>
      <w:r>
        <w:t xml:space="preserve">: "In the Path-Switch message, the target </w:t>
      </w:r>
      <w:proofErr w:type="spellStart"/>
      <w:r>
        <w:t>gNB</w:t>
      </w:r>
      <w:proofErr w:type="spellEnd"/>
      <w:r>
        <w:t xml:space="preserve"> shall send the UE's 5G security capabilities received from the source </w:t>
      </w:r>
      <w:proofErr w:type="spellStart"/>
      <w:r>
        <w:t>gNB</w:t>
      </w:r>
      <w:proofErr w:type="spellEnd"/>
      <w:r>
        <w:t xml:space="preserve"> to the AMF. The AMF shall verify that the UE's 5G security capabilities received from the target </w:t>
      </w:r>
      <w:proofErr w:type="spellStart"/>
      <w:r>
        <w:t>gNB</w:t>
      </w:r>
      <w:proofErr w:type="spellEnd"/>
      <w:r>
        <w:t xml:space="preserve"> are the same as the UE's 5G security capabilities that the AMF has locally stored. If there is a mismatch, the AMF shall send its locally stored 5G security capabilities of the UE to the target </w:t>
      </w:r>
      <w:proofErr w:type="spellStart"/>
      <w:r>
        <w:t>gNB</w:t>
      </w:r>
      <w:proofErr w:type="spellEnd"/>
      <w:r>
        <w:t xml:space="preserve"> in the Path-Switch Acknowledge message. The AMF shall support logging capabilities for this event and may take additional measures, such as raising an alarm." </w:t>
      </w:r>
    </w:p>
    <w:p w14:paraId="4CDA2045" w14:textId="77777777" w:rsidR="0043397C" w:rsidRDefault="0043397C" w:rsidP="0043397C">
      <w:r>
        <w:rPr>
          <w:lang w:eastAsia="zh-CN"/>
        </w:rPr>
        <w:t>as specified in</w:t>
      </w:r>
      <w:r>
        <w:t xml:space="preserve"> TS 33.501 [2], clause 6.7.3.1.</w:t>
      </w:r>
    </w:p>
    <w:p w14:paraId="6714E848" w14:textId="77777777" w:rsidR="0043397C" w:rsidRDefault="0043397C" w:rsidP="0043397C">
      <w:r>
        <w:rPr>
          <w:i/>
        </w:rPr>
        <w:t>Threat References</w:t>
      </w:r>
      <w:r>
        <w:t xml:space="preserve">: TR 33.926 [6], clause K.2.4.1, Bidding down on </w:t>
      </w:r>
      <w:proofErr w:type="spellStart"/>
      <w:r>
        <w:t>Xn</w:t>
      </w:r>
      <w:proofErr w:type="spellEnd"/>
      <w:r>
        <w:t xml:space="preserve">-Handover </w:t>
      </w:r>
    </w:p>
    <w:p w14:paraId="281FFD9B" w14:textId="77777777" w:rsidR="0043397C" w:rsidRDefault="0043397C" w:rsidP="0043397C">
      <w:r>
        <w:rPr>
          <w:i/>
        </w:rPr>
        <w:t>Test Case</w:t>
      </w:r>
      <w:r>
        <w:t xml:space="preserve">: </w:t>
      </w:r>
    </w:p>
    <w:p w14:paraId="6E50E8EA" w14:textId="77777777" w:rsidR="0043397C" w:rsidRDefault="0043397C" w:rsidP="0043397C"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TC_BIDDING_DOWN_XN_AMF</w:t>
      </w:r>
    </w:p>
    <w:p w14:paraId="31044F65" w14:textId="77777777" w:rsidR="0043397C" w:rsidRDefault="0043397C" w:rsidP="0043397C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0D66AF3C" w14:textId="77777777" w:rsidR="0043397C" w:rsidRDefault="0043397C" w:rsidP="0043397C">
      <w:pPr>
        <w:rPr>
          <w:lang w:eastAsia="zh-CN"/>
        </w:rPr>
      </w:pPr>
      <w:r>
        <w:rPr>
          <w:lang w:eastAsia="zh-CN"/>
        </w:rPr>
        <w:t xml:space="preserve">Verify that </w:t>
      </w:r>
      <w:r>
        <w:t xml:space="preserve">bidding down is prevented by the AMF under test in </w:t>
      </w:r>
      <w:proofErr w:type="spellStart"/>
      <w:r>
        <w:t>Xn</w:t>
      </w:r>
      <w:proofErr w:type="spellEnd"/>
      <w:r>
        <w:t xml:space="preserve"> handovers</w:t>
      </w:r>
      <w:r>
        <w:rPr>
          <w:lang w:eastAsia="zh-CN"/>
        </w:rPr>
        <w:t>.</w:t>
      </w:r>
    </w:p>
    <w:p w14:paraId="375D4699" w14:textId="77777777" w:rsidR="0043397C" w:rsidRDefault="0043397C" w:rsidP="0043397C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106A1F18" w14:textId="17711519" w:rsidR="0043397C" w:rsidRDefault="0043397C" w:rsidP="0043397C">
      <w:pPr>
        <w:rPr>
          <w:lang w:eastAsia="zh-CN"/>
        </w:rPr>
      </w:pPr>
      <w:r>
        <w:rPr>
          <w:lang w:eastAsia="zh-CN"/>
        </w:rPr>
        <w:t>Test environment with (</w:t>
      </w:r>
      <w:ins w:id="5" w:author="Antonio Sanchez" w:date="2021-10-27T13:42:00Z">
        <w:r w:rsidR="00053BD5">
          <w:rPr>
            <w:lang w:eastAsia="zh-CN"/>
          </w:rPr>
          <w:t xml:space="preserve">source and </w:t>
        </w:r>
      </w:ins>
      <w:r>
        <w:rPr>
          <w:lang w:eastAsia="zh-CN"/>
        </w:rPr>
        <w:t xml:space="preserve">target) </w:t>
      </w:r>
      <w:proofErr w:type="spellStart"/>
      <w:r>
        <w:rPr>
          <w:lang w:eastAsia="zh-CN"/>
        </w:rPr>
        <w:t>gNB</w:t>
      </w:r>
      <w:ins w:id="6" w:author="Antonio Sanchez" w:date="2021-10-27T13:42:00Z">
        <w:r w:rsidR="00053BD5">
          <w:rPr>
            <w:lang w:eastAsia="zh-CN"/>
          </w:rPr>
          <w:t>s</w:t>
        </w:r>
      </w:ins>
      <w:proofErr w:type="spellEnd"/>
      <w:r>
        <w:rPr>
          <w:lang w:eastAsia="zh-CN"/>
        </w:rPr>
        <w:t xml:space="preserve"> may be simulated. </w:t>
      </w:r>
    </w:p>
    <w:p w14:paraId="5237A872" w14:textId="77777777" w:rsidR="0043397C" w:rsidRDefault="0043397C" w:rsidP="0043397C">
      <w:r>
        <w:t>The AMF under test is configured with the UE’s security context for the UE.</w:t>
      </w:r>
    </w:p>
    <w:p w14:paraId="3C45F741" w14:textId="77777777" w:rsidR="0043397C" w:rsidRDefault="0043397C" w:rsidP="0043397C">
      <w:r>
        <w:t>The AMF under test is configured to log UE security capability mismatch.</w:t>
      </w:r>
    </w:p>
    <w:p w14:paraId="632B4A49" w14:textId="77777777" w:rsidR="0043397C" w:rsidRDefault="0043397C" w:rsidP="0043397C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0ECDABEA" w14:textId="77777777" w:rsidR="0043397C" w:rsidRDefault="0043397C" w:rsidP="0043397C">
      <w:r>
        <w:t>The tester sends 5G security capabilities for the UE, different from the ones stored in the AMF</w:t>
      </w:r>
      <w:r>
        <w:rPr>
          <w:lang w:eastAsia="zh-CN"/>
        </w:rPr>
        <w:t>, to</w:t>
      </w:r>
      <w:r>
        <w:t xml:space="preserve"> the AMF under test using a Path-Switch message.</w:t>
      </w:r>
    </w:p>
    <w:p w14:paraId="0348D7E0" w14:textId="77777777" w:rsidR="0043397C" w:rsidRDefault="0043397C" w:rsidP="0043397C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1C8E51C4" w14:textId="77777777" w:rsidR="0043397C" w:rsidRDefault="0043397C" w:rsidP="0043397C">
      <w:r>
        <w:t xml:space="preserve">The tester captures the Path-Switch Acknowledge message sent by AMF under test to the target </w:t>
      </w:r>
      <w:proofErr w:type="spellStart"/>
      <w:r>
        <w:t>gNB</w:t>
      </w:r>
      <w:proofErr w:type="spellEnd"/>
      <w:r>
        <w:t>, which includes the locally stored 5G security capabilities in the AMF under test for that UE.</w:t>
      </w:r>
    </w:p>
    <w:p w14:paraId="1AE3982F" w14:textId="77777777" w:rsidR="0043397C" w:rsidRDefault="0043397C" w:rsidP="0043397C">
      <w:r>
        <w:t>The tester verifies that a log entry showing the capability mismatch is logged.</w:t>
      </w:r>
    </w:p>
    <w:p w14:paraId="28521499" w14:textId="77777777" w:rsidR="0043397C" w:rsidRDefault="0043397C" w:rsidP="0043397C">
      <w:pPr>
        <w:rPr>
          <w:b/>
          <w:lang w:eastAsia="zh-CN"/>
        </w:rPr>
      </w:pPr>
      <w:r>
        <w:rPr>
          <w:b/>
          <w:lang w:eastAsia="zh-CN"/>
        </w:rPr>
        <w:t>Expected format of evidence</w:t>
      </w:r>
    </w:p>
    <w:p w14:paraId="6FECFD08" w14:textId="77777777" w:rsidR="0043397C" w:rsidRDefault="0043397C" w:rsidP="0043397C">
      <w:r>
        <w:t>Evidence suitable for the interface, e.g., Screenshot containing the operational results.</w:t>
      </w:r>
    </w:p>
    <w:p w14:paraId="35FC3139" w14:textId="58B3FA1D" w:rsidR="00207FF5" w:rsidRDefault="00207FF5" w:rsidP="00E71B4F">
      <w:pPr>
        <w:pStyle w:val="Heading5"/>
      </w:pPr>
    </w:p>
    <w:p w14:paraId="3FC839AD" w14:textId="11AE5411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207FF5">
        <w:rPr>
          <w:noProof/>
          <w:sz w:val="36"/>
          <w:szCs w:val="36"/>
          <w:highlight w:val="yellow"/>
        </w:rPr>
        <w:t>**** END OF CHANGE ****</w:t>
      </w:r>
    </w:p>
    <w:sectPr w:rsidR="00207FF5" w:rsidRPr="00207F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142DB" w14:textId="77777777" w:rsidR="0061347D" w:rsidRDefault="0061347D">
      <w:r>
        <w:separator/>
      </w:r>
    </w:p>
  </w:endnote>
  <w:endnote w:type="continuationSeparator" w:id="0">
    <w:p w14:paraId="04D7BCE0" w14:textId="77777777" w:rsidR="0061347D" w:rsidRDefault="0061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0A03B" w14:textId="77777777" w:rsidR="0061347D" w:rsidRDefault="0061347D">
      <w:r>
        <w:separator/>
      </w:r>
    </w:p>
  </w:footnote>
  <w:footnote w:type="continuationSeparator" w:id="0">
    <w:p w14:paraId="293412B8" w14:textId="77777777" w:rsidR="0061347D" w:rsidRDefault="00613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BD"/>
    <w:rsid w:val="00022E4A"/>
    <w:rsid w:val="000528F6"/>
    <w:rsid w:val="00053BD5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7FF5"/>
    <w:rsid w:val="0026004D"/>
    <w:rsid w:val="002640DD"/>
    <w:rsid w:val="00273FE2"/>
    <w:rsid w:val="00275D12"/>
    <w:rsid w:val="00281A0A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D20AA"/>
    <w:rsid w:val="003E1A36"/>
    <w:rsid w:val="00410371"/>
    <w:rsid w:val="004242F1"/>
    <w:rsid w:val="0043397C"/>
    <w:rsid w:val="004A52C6"/>
    <w:rsid w:val="004B75B7"/>
    <w:rsid w:val="005009D9"/>
    <w:rsid w:val="0051580D"/>
    <w:rsid w:val="00547111"/>
    <w:rsid w:val="00592D74"/>
    <w:rsid w:val="005E2C44"/>
    <w:rsid w:val="0061347D"/>
    <w:rsid w:val="00621188"/>
    <w:rsid w:val="006257ED"/>
    <w:rsid w:val="0065536E"/>
    <w:rsid w:val="00665C47"/>
    <w:rsid w:val="00695808"/>
    <w:rsid w:val="006B46FB"/>
    <w:rsid w:val="006E21FB"/>
    <w:rsid w:val="0077378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12E1"/>
    <w:rsid w:val="008626E7"/>
    <w:rsid w:val="00870C5B"/>
    <w:rsid w:val="00870EE7"/>
    <w:rsid w:val="00880A55"/>
    <w:rsid w:val="008863B9"/>
    <w:rsid w:val="008A12A6"/>
    <w:rsid w:val="008A45A6"/>
    <w:rsid w:val="008B7764"/>
    <w:rsid w:val="008D39FE"/>
    <w:rsid w:val="008F3789"/>
    <w:rsid w:val="008F686C"/>
    <w:rsid w:val="009148DE"/>
    <w:rsid w:val="009341F4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6275"/>
    <w:rsid w:val="00A47E70"/>
    <w:rsid w:val="00A50CF0"/>
    <w:rsid w:val="00A547CB"/>
    <w:rsid w:val="00A7671C"/>
    <w:rsid w:val="00AA2CBC"/>
    <w:rsid w:val="00AC5820"/>
    <w:rsid w:val="00AD1CD8"/>
    <w:rsid w:val="00B02604"/>
    <w:rsid w:val="00B13F88"/>
    <w:rsid w:val="00B258BB"/>
    <w:rsid w:val="00B3041E"/>
    <w:rsid w:val="00B67B97"/>
    <w:rsid w:val="00B968C8"/>
    <w:rsid w:val="00BA3EC5"/>
    <w:rsid w:val="00BA51D9"/>
    <w:rsid w:val="00BB5DFC"/>
    <w:rsid w:val="00BC25F8"/>
    <w:rsid w:val="00BD279D"/>
    <w:rsid w:val="00BD6BB8"/>
    <w:rsid w:val="00C12D8A"/>
    <w:rsid w:val="00C66BA2"/>
    <w:rsid w:val="00C856FB"/>
    <w:rsid w:val="00C92C7D"/>
    <w:rsid w:val="00C95985"/>
    <w:rsid w:val="00CC5026"/>
    <w:rsid w:val="00CC68D0"/>
    <w:rsid w:val="00CF5C18"/>
    <w:rsid w:val="00D03F9A"/>
    <w:rsid w:val="00D06861"/>
    <w:rsid w:val="00D06D51"/>
    <w:rsid w:val="00D1148F"/>
    <w:rsid w:val="00D24991"/>
    <w:rsid w:val="00D50255"/>
    <w:rsid w:val="00D55BE4"/>
    <w:rsid w:val="00D66520"/>
    <w:rsid w:val="00DA5186"/>
    <w:rsid w:val="00DD4B0F"/>
    <w:rsid w:val="00DE34CF"/>
    <w:rsid w:val="00E13F3D"/>
    <w:rsid w:val="00E34898"/>
    <w:rsid w:val="00E71B4F"/>
    <w:rsid w:val="00E771E8"/>
    <w:rsid w:val="00E939A6"/>
    <w:rsid w:val="00EB09B7"/>
    <w:rsid w:val="00EC75A8"/>
    <w:rsid w:val="00ED3CD6"/>
    <w:rsid w:val="00EE7D7C"/>
    <w:rsid w:val="00F14128"/>
    <w:rsid w:val="00F25D98"/>
    <w:rsid w:val="00F300FB"/>
    <w:rsid w:val="00FB6386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2</Pages>
  <Words>525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45</cp:revision>
  <cp:lastPrinted>1899-12-31T23:00:00Z</cp:lastPrinted>
  <dcterms:created xsi:type="dcterms:W3CDTF">2020-02-03T08:32:00Z</dcterms:created>
  <dcterms:modified xsi:type="dcterms:W3CDTF">2021-10-27T14:14:00Z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